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8837F6">
        <w:fldChar w:fldCharType="begin"/>
      </w:r>
      <w:r w:rsidR="008837F6">
        <w:instrText xml:space="preserve"> DOCPROPERTY  MtgTitle  \* MERGEFORMAT </w:instrText>
      </w:r>
      <w:r w:rsidR="008837F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R5-244095</w:t>
        </w:r>
      </w:fldSimple>
    </w:p>
    <w:p w14:paraId="7CB45193" w14:textId="77777777" w:rsidR="001E41F3" w:rsidRDefault="008837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837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837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837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837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837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UE capability for CA_n28A-n41A-n77A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837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D063E3" w:rsidR="001E41F3" w:rsidRDefault="003D01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837F6">
              <w:fldChar w:fldCharType="begin"/>
            </w:r>
            <w:r w:rsidR="008837F6">
              <w:instrText xml:space="preserve"> DOCPROPERTY  SourceIfTsg  \* MERGEFORMAT </w:instrText>
            </w:r>
            <w:r w:rsidR="008837F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837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E45E6" w:rsidR="001E41F3" w:rsidRDefault="008837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3D0193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3D0193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37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37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3BFF4D" w:rsidR="001E41F3" w:rsidRDefault="00A55E46" w:rsidP="00A55E4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UE</w:t>
            </w:r>
            <w:r>
              <w:rPr>
                <w:noProof/>
                <w:lang w:eastAsia="zh-CN"/>
              </w:rPr>
              <w:t xml:space="preserve"> capability information</w:t>
            </w:r>
            <w:r w:rsidRPr="00C96B0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the following Inter-band NRCA configuration is not complete.</w:t>
            </w:r>
            <w:r>
              <w:rPr>
                <w:noProof/>
                <w:lang w:eastAsia="zh-CN"/>
              </w:rPr>
              <w:br/>
              <w:t>CA_n28A-n4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0369D" w:rsidR="001E41F3" w:rsidRDefault="00A55E46" w:rsidP="00A55E46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ja-JP"/>
              </w:rPr>
            </w:pPr>
            <w:r w:rsidRPr="00C96B0D">
              <w:rPr>
                <w:noProof/>
                <w:lang w:eastAsia="zh-CN"/>
              </w:rPr>
              <w:t>Adding th</w:t>
            </w:r>
            <w:r>
              <w:rPr>
                <w:noProof/>
                <w:lang w:eastAsia="zh-CN"/>
              </w:rPr>
              <w:t>is</w:t>
            </w:r>
            <w:r w:rsidRPr="00C96B0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96B0D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 xml:space="preserve">Table </w:t>
            </w:r>
            <w:r w:rsidRPr="00FC4B1E">
              <w:rPr>
                <w:noProof/>
                <w:lang w:eastAsia="zh-CN"/>
              </w:rPr>
              <w:t>A.4.3.2A.4.</w:t>
            </w:r>
            <w:r>
              <w:rPr>
                <w:noProof/>
                <w:lang w:eastAsia="zh-CN"/>
              </w:rPr>
              <w:t>2</w:t>
            </w:r>
            <w:r w:rsidRPr="00FC4B1E">
              <w:rPr>
                <w:noProof/>
                <w:lang w:eastAsia="zh-CN"/>
              </w:rPr>
              <w:t>-3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F72F5" w:rsidR="001E41F3" w:rsidRDefault="00A55E46" w:rsidP="00A55E4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zh-CN"/>
              </w:rPr>
              <w:t>UE capabilities</w:t>
            </w:r>
            <w:r w:rsidRPr="00C7559A">
              <w:rPr>
                <w:noProof/>
                <w:lang w:eastAsia="zh-CN"/>
              </w:rPr>
              <w:t xml:space="preserve"> for t</w:t>
            </w:r>
            <w:r>
              <w:rPr>
                <w:noProof/>
                <w:lang w:eastAsia="zh-CN"/>
              </w:rPr>
              <w:t>his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E86D1" w:rsidR="001E41F3" w:rsidRDefault="00A55E46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A.4.3.2A.4.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4E051" w:rsidR="001E41F3" w:rsidRDefault="003D01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6E7000" w:rsidR="001E41F3" w:rsidRDefault="003D01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B6B0B" w:rsidR="001E41F3" w:rsidRDefault="003D01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640BB7" w14:textId="77777777" w:rsidR="00A55E46" w:rsidRPr="00B317BB" w:rsidRDefault="00A55E46" w:rsidP="00A55E46">
      <w:pPr>
        <w:pStyle w:val="EditorsNote"/>
        <w:jc w:val="center"/>
        <w:rPr>
          <w:b/>
          <w:bCs/>
          <w:sz w:val="24"/>
          <w:szCs w:val="24"/>
        </w:rPr>
      </w:pPr>
      <w:bookmarkStart w:id="1" w:name="_Hlk149228010"/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F0DC112" w14:textId="77777777" w:rsidR="00A55E46" w:rsidRPr="005B00C6" w:rsidRDefault="00A55E46" w:rsidP="00A55E46">
      <w:pPr>
        <w:pStyle w:val="5"/>
      </w:pPr>
      <w:bookmarkStart w:id="2" w:name="_Toc114916328"/>
      <w:bookmarkStart w:id="3" w:name="_Toc155037853"/>
      <w:bookmarkEnd w:id="1"/>
      <w:r w:rsidRPr="005B00C6">
        <w:t>A.4.3.2A.4.2</w:t>
      </w:r>
      <w:r w:rsidRPr="005B00C6">
        <w:tab/>
        <w:t>NR Inter-band CA within FR1 (three bands)</w:t>
      </w:r>
      <w:bookmarkEnd w:id="2"/>
      <w:bookmarkEnd w:id="3"/>
    </w:p>
    <w:p w14:paraId="2DB4BE49" w14:textId="77777777" w:rsidR="00A55E46" w:rsidRPr="005B00C6" w:rsidRDefault="00A55E46" w:rsidP="00A55E46">
      <w:pPr>
        <w:pStyle w:val="TH"/>
        <w:ind w:left="567"/>
      </w:pPr>
      <w:r w:rsidRPr="005B00C6">
        <w:t>Table A.4.3.2A.4.2-1: Downlink Bandwidth Class Combination capabilities for NR Inter-band CA configuration within FR1 and three bands (for one or more of the supported CA configurations in Table A.4.3.2A.4.2-3)</w:t>
      </w:r>
    </w:p>
    <w:tbl>
      <w:tblPr>
        <w:tblW w:w="916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989"/>
        <w:gridCol w:w="1605"/>
      </w:tblGrid>
      <w:tr w:rsidR="00A55E46" w:rsidRPr="005B00C6" w14:paraId="5B18CDCF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BBD5" w14:textId="77777777" w:rsidR="00A55E46" w:rsidRPr="005B00C6" w:rsidRDefault="00A55E46" w:rsidP="004B47DD">
            <w:pPr>
              <w:pStyle w:val="TAH"/>
            </w:pPr>
            <w:r w:rsidRPr="005B00C6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8E88" w14:textId="77777777" w:rsidR="00A55E46" w:rsidRPr="005B00C6" w:rsidRDefault="00A55E46" w:rsidP="004B47DD">
            <w:pPr>
              <w:pStyle w:val="TAH"/>
            </w:pPr>
            <w:r w:rsidRPr="005B00C6">
              <w:rPr>
                <w:lang w:eastAsia="zh-CN"/>
              </w:rPr>
              <w:t xml:space="preserve">DL NR FR1 Inter-band CA </w:t>
            </w:r>
            <w:r w:rsidRPr="005B00C6"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B12" w14:textId="77777777" w:rsidR="00A55E46" w:rsidRPr="005B00C6" w:rsidRDefault="00A55E46" w:rsidP="004B47DD">
            <w:pPr>
              <w:pStyle w:val="TAH"/>
              <w:rPr>
                <w:rFonts w:cs="Arial"/>
                <w:szCs w:val="18"/>
              </w:rPr>
            </w:pPr>
            <w:r w:rsidRPr="005B00C6">
              <w:t>Ref.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55D7" w14:textId="77777777" w:rsidR="00A55E46" w:rsidRPr="005B00C6" w:rsidRDefault="00A55E46" w:rsidP="004B47DD">
            <w:pPr>
              <w:pStyle w:val="TAH"/>
            </w:pPr>
            <w:r w:rsidRPr="005B00C6">
              <w:rPr>
                <w:lang w:eastAsia="zh-CN"/>
              </w:rPr>
              <w:t>Mnemonic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EAB5" w14:textId="77777777" w:rsidR="00A55E46" w:rsidRPr="005B00C6" w:rsidRDefault="00A55E46" w:rsidP="004B47DD">
            <w:pPr>
              <w:pStyle w:val="TAH"/>
            </w:pPr>
            <w:r w:rsidRPr="005B00C6">
              <w:t>Comments</w:t>
            </w:r>
          </w:p>
        </w:tc>
      </w:tr>
      <w:tr w:rsidR="00A55E46" w:rsidRPr="005B00C6" w14:paraId="6402C225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76E9" w14:textId="77777777" w:rsidR="00A55E46" w:rsidRPr="005B00C6" w:rsidRDefault="00A55E46" w:rsidP="004B47DD">
            <w:pPr>
              <w:pStyle w:val="TAC"/>
            </w:pPr>
            <w:r w:rsidRPr="005B00C6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AB06" w14:textId="77777777" w:rsidR="00A55E46" w:rsidRPr="005B00C6" w:rsidRDefault="00A55E46" w:rsidP="004B47DD">
            <w:pPr>
              <w:pStyle w:val="TAL"/>
            </w:pPr>
            <w:r w:rsidRPr="005B00C6">
              <w:t>DL NR FR1 Inter-band CA BW Class Combination A-A-A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F1FA" w14:textId="77777777" w:rsidR="00A55E46" w:rsidRPr="005B00C6" w:rsidRDefault="00A55E46" w:rsidP="004B47DD">
            <w:pPr>
              <w:pStyle w:val="TAC"/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3C4" w14:textId="77777777" w:rsidR="00A55E46" w:rsidRPr="005B00C6" w:rsidRDefault="00A55E46" w:rsidP="004B47DD">
            <w:pPr>
              <w:pStyle w:val="TAL"/>
            </w:pPr>
            <w:r w:rsidRPr="005B00C6">
              <w:rPr>
                <w:lang w:eastAsia="zh-CN"/>
              </w:rPr>
              <w:t>pc_DL_inter_band_CA_NR_FR1_3B_Class_A-A-A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FF23" w14:textId="77777777" w:rsidR="00A55E46" w:rsidRPr="005B00C6" w:rsidRDefault="00A55E46" w:rsidP="004B47DD">
            <w:pPr>
              <w:pStyle w:val="TAL"/>
            </w:pPr>
          </w:p>
        </w:tc>
      </w:tr>
      <w:tr w:rsidR="00A55E46" w:rsidRPr="005B00C6" w14:paraId="1062C6B5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FCE0" w14:textId="77777777" w:rsidR="00A55E46" w:rsidRPr="005B00C6" w:rsidRDefault="00A55E46" w:rsidP="004B47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0BBE" w14:textId="77777777" w:rsidR="00A55E46" w:rsidRPr="005B00C6" w:rsidRDefault="00A55E46" w:rsidP="004B47DD">
            <w:pPr>
              <w:pStyle w:val="TAL"/>
            </w:pPr>
            <w:r w:rsidRPr="005B00C6">
              <w:t>DL NR FR1 Inter-band CA BW Class Combination A-A-(2A)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6737" w14:textId="77777777" w:rsidR="00A55E46" w:rsidRPr="005B00C6" w:rsidRDefault="00A55E46" w:rsidP="004B47DD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981A" w14:textId="77777777" w:rsidR="00A55E46" w:rsidRPr="005B00C6" w:rsidRDefault="00A55E46" w:rsidP="004B47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pc_DL_inter_band_CA_NR_FR1_3B_Class_A-A-(2A)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F3B" w14:textId="77777777" w:rsidR="00A55E46" w:rsidRPr="005B00C6" w:rsidRDefault="00A55E46" w:rsidP="004B47DD">
            <w:pPr>
              <w:pStyle w:val="TAL"/>
            </w:pPr>
          </w:p>
        </w:tc>
      </w:tr>
      <w:tr w:rsidR="00A55E46" w:rsidRPr="005B00C6" w14:paraId="2E3E2914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D34A" w14:textId="77777777" w:rsidR="00A55E46" w:rsidRPr="005B00C6" w:rsidRDefault="00A55E46" w:rsidP="004B47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86F0" w14:textId="77777777" w:rsidR="00A55E46" w:rsidRPr="005B00C6" w:rsidRDefault="00A55E46" w:rsidP="004B47DD">
            <w:pPr>
              <w:pStyle w:val="TAL"/>
            </w:pPr>
            <w:r w:rsidRPr="005B00C6">
              <w:t>DL NR FR1 Inter-band CA BW Class Combination A-A-B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82D9" w14:textId="77777777" w:rsidR="00A55E46" w:rsidRPr="005B00C6" w:rsidRDefault="00A55E46" w:rsidP="004B47DD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9A9E" w14:textId="77777777" w:rsidR="00A55E46" w:rsidRPr="005B00C6" w:rsidRDefault="00A55E46" w:rsidP="004B47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pc_DL_inter_band_CA_NR_FR1_3B_Class_A-A-B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8CCB" w14:textId="77777777" w:rsidR="00A55E46" w:rsidRPr="005B00C6" w:rsidRDefault="00A55E46" w:rsidP="004B47DD">
            <w:pPr>
              <w:pStyle w:val="TAL"/>
            </w:pPr>
          </w:p>
        </w:tc>
      </w:tr>
      <w:tr w:rsidR="00A55E46" w:rsidRPr="005B00C6" w14:paraId="3A373F57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BC3C" w14:textId="77777777" w:rsidR="00A55E46" w:rsidRPr="005B00C6" w:rsidRDefault="00A55E46" w:rsidP="004B47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06B7" w14:textId="77777777" w:rsidR="00A55E46" w:rsidRPr="005B00C6" w:rsidRDefault="00A55E46" w:rsidP="004B47DD">
            <w:pPr>
              <w:pStyle w:val="TAL"/>
            </w:pPr>
            <w:r w:rsidRPr="005B00C6">
              <w:t>DL NR FR1 Inter-band CA BW Class Combination A-(2A)-A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67CE" w14:textId="77777777" w:rsidR="00A55E46" w:rsidRPr="005B00C6" w:rsidRDefault="00A55E46" w:rsidP="004B47DD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3510" w14:textId="77777777" w:rsidR="00A55E46" w:rsidRPr="005B00C6" w:rsidRDefault="00A55E46" w:rsidP="004B47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pc_DL_inter_band_CA_NR_FR1_3B_Class_A-(2A)-A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5783" w14:textId="77777777" w:rsidR="00A55E46" w:rsidRPr="005B00C6" w:rsidRDefault="00A55E46" w:rsidP="004B47DD">
            <w:pPr>
              <w:pStyle w:val="TAL"/>
            </w:pPr>
          </w:p>
        </w:tc>
      </w:tr>
      <w:tr w:rsidR="00A55E46" w:rsidRPr="005B00C6" w14:paraId="373BB03B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C518" w14:textId="77777777" w:rsidR="00A55E46" w:rsidRPr="005B00C6" w:rsidRDefault="00A55E46" w:rsidP="004B47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176A" w14:textId="77777777" w:rsidR="00A55E46" w:rsidRPr="005B00C6" w:rsidRDefault="00A55E46" w:rsidP="004B47DD">
            <w:pPr>
              <w:pStyle w:val="TAL"/>
            </w:pPr>
            <w:r w:rsidRPr="005B00C6">
              <w:t>DL NR FR1 Inter-band CA BW Class Combination A-B-A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145A" w14:textId="77777777" w:rsidR="00A55E46" w:rsidRPr="005B00C6" w:rsidRDefault="00A55E46" w:rsidP="004B47DD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882D" w14:textId="77777777" w:rsidR="00A55E46" w:rsidRPr="005B00C6" w:rsidRDefault="00A55E46" w:rsidP="004B47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pc_DL_inter_band_CA_NR_FR1_3B_Class_A-B-A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0B20" w14:textId="77777777" w:rsidR="00A55E46" w:rsidRPr="005B00C6" w:rsidRDefault="00A55E46" w:rsidP="004B47DD">
            <w:pPr>
              <w:pStyle w:val="TAL"/>
            </w:pPr>
          </w:p>
        </w:tc>
      </w:tr>
      <w:tr w:rsidR="00A55E46" w:rsidRPr="005B00C6" w14:paraId="47D3A01E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69A" w14:textId="77777777" w:rsidR="00A55E46" w:rsidRPr="005B00C6" w:rsidRDefault="00A55E46" w:rsidP="004B47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7A24" w14:textId="77777777" w:rsidR="00A55E46" w:rsidRPr="005B00C6" w:rsidRDefault="00A55E46" w:rsidP="004B47DD">
            <w:pPr>
              <w:pStyle w:val="TAL"/>
            </w:pPr>
            <w:r w:rsidRPr="005B00C6">
              <w:t>DL NR FR1 Inter-band CA BW Class Combination A-C-A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99C3" w14:textId="77777777" w:rsidR="00A55E46" w:rsidRPr="005B00C6" w:rsidRDefault="00A55E46" w:rsidP="004B47DD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89C8" w14:textId="77777777" w:rsidR="00A55E46" w:rsidRPr="005B00C6" w:rsidRDefault="00A55E46" w:rsidP="004B47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pc_DL_inter_band_CA_NR_FR1_3B_Class_A-C-A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A37C" w14:textId="77777777" w:rsidR="00A55E46" w:rsidRPr="005B00C6" w:rsidRDefault="00A55E46" w:rsidP="004B47DD">
            <w:pPr>
              <w:pStyle w:val="TAL"/>
            </w:pPr>
          </w:p>
        </w:tc>
      </w:tr>
      <w:tr w:rsidR="00A55E46" w:rsidRPr="005B00C6" w14:paraId="33FD9F43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7119" w14:textId="77777777" w:rsidR="00A55E46" w:rsidRPr="005B00C6" w:rsidRDefault="00A55E46" w:rsidP="004B47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987" w14:textId="77777777" w:rsidR="00A55E46" w:rsidRPr="005B00C6" w:rsidRDefault="00A55E46" w:rsidP="004B47DD">
            <w:pPr>
              <w:pStyle w:val="TAL"/>
            </w:pPr>
            <w:r w:rsidRPr="005B00C6">
              <w:t>DL NR FR1 Inter-band CA BW Class Combination (2A)-A-A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B16B" w14:textId="77777777" w:rsidR="00A55E46" w:rsidRPr="005B00C6" w:rsidRDefault="00A55E46" w:rsidP="004B47DD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A9C" w14:textId="77777777" w:rsidR="00A55E46" w:rsidRPr="005B00C6" w:rsidRDefault="00A55E46" w:rsidP="004B47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pc_DL_inter_band_CA_NR_FR1_3B_Class_(2A)-A-A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1C82" w14:textId="77777777" w:rsidR="00A55E46" w:rsidRPr="005B00C6" w:rsidRDefault="00A55E46" w:rsidP="004B47DD">
            <w:pPr>
              <w:pStyle w:val="TAL"/>
            </w:pPr>
          </w:p>
        </w:tc>
      </w:tr>
      <w:tr w:rsidR="00A55E46" w:rsidRPr="005B00C6" w14:paraId="13F1F128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A6BB" w14:textId="77777777" w:rsidR="00A55E46" w:rsidRPr="005B00C6" w:rsidRDefault="00A55E46" w:rsidP="004B47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22A" w14:textId="77777777" w:rsidR="00A55E46" w:rsidRPr="005B00C6" w:rsidRDefault="00A55E46" w:rsidP="004B47DD">
            <w:pPr>
              <w:pStyle w:val="TAL"/>
            </w:pPr>
            <w:r w:rsidRPr="005B00C6">
              <w:t>DL NR FR1 Inter-band CA BW Class Combination B-A-A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4AA6" w14:textId="77777777" w:rsidR="00A55E46" w:rsidRPr="005B00C6" w:rsidRDefault="00A55E46" w:rsidP="004B47DD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8E48" w14:textId="77777777" w:rsidR="00A55E46" w:rsidRPr="005B00C6" w:rsidRDefault="00A55E46" w:rsidP="004B47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pc_DL_inter_band_CA_NR_FR1_3B_Class_B-A-A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10A" w14:textId="77777777" w:rsidR="00A55E46" w:rsidRPr="005B00C6" w:rsidRDefault="00A55E46" w:rsidP="004B47DD">
            <w:pPr>
              <w:pStyle w:val="TAL"/>
            </w:pPr>
          </w:p>
        </w:tc>
      </w:tr>
      <w:tr w:rsidR="00A55E46" w:rsidRPr="005B00C6" w14:paraId="0CD21F19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3AD0" w14:textId="77777777" w:rsidR="00A55E46" w:rsidRPr="005B00C6" w:rsidRDefault="00A55E46" w:rsidP="004B47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08A4" w14:textId="77777777" w:rsidR="00A55E46" w:rsidRPr="005B00C6" w:rsidRDefault="00A55E46" w:rsidP="004B47DD">
            <w:pPr>
              <w:pStyle w:val="TAL"/>
            </w:pPr>
            <w:r w:rsidRPr="005B00C6">
              <w:t>DL NR FR1 Inter-band CA BW Class Combination C-A-A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5592" w14:textId="77777777" w:rsidR="00A55E46" w:rsidRPr="005B00C6" w:rsidRDefault="00A55E46" w:rsidP="004B47DD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7B49" w14:textId="77777777" w:rsidR="00A55E46" w:rsidRPr="005B00C6" w:rsidRDefault="00A55E46" w:rsidP="004B47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pc_DL_inter_band_CA_NR_FR1_3B_Class_C-A-A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70AB" w14:textId="77777777" w:rsidR="00A55E46" w:rsidRPr="005B00C6" w:rsidRDefault="00A55E46" w:rsidP="004B47DD">
            <w:pPr>
              <w:pStyle w:val="TAL"/>
            </w:pPr>
          </w:p>
        </w:tc>
      </w:tr>
      <w:tr w:rsidR="00A55E46" w:rsidRPr="005B00C6" w14:paraId="4C7E2ADF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C6CA" w14:textId="77777777" w:rsidR="00A55E46" w:rsidRPr="005B00C6" w:rsidRDefault="00A55E46" w:rsidP="004B47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22E1" w14:textId="77777777" w:rsidR="00A55E46" w:rsidRPr="005B00C6" w:rsidRDefault="00A55E46" w:rsidP="004B47DD">
            <w:pPr>
              <w:pStyle w:val="TAL"/>
            </w:pPr>
            <w:r w:rsidRPr="005B00C6">
              <w:t>DL NR FR1 Inte</w:t>
            </w:r>
            <w:r>
              <w:t>r-band CA BW Class Combination A-A-C</w:t>
            </w:r>
            <w:r w:rsidRPr="005B00C6">
              <w:t xml:space="preserve">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D002" w14:textId="77777777" w:rsidR="00A55E46" w:rsidRPr="005B00C6" w:rsidRDefault="00A55E46" w:rsidP="004B47DD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8E08" w14:textId="77777777" w:rsidR="00A55E46" w:rsidRPr="005B00C6" w:rsidRDefault="00A55E46" w:rsidP="004B47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pc_DL_inter_band_CA_NR_FR1_3B_Class_</w:t>
            </w:r>
            <w:r>
              <w:rPr>
                <w:lang w:eastAsia="zh-CN"/>
              </w:rPr>
              <w:t>A</w:t>
            </w:r>
            <w:r w:rsidRPr="005B00C6">
              <w:rPr>
                <w:lang w:eastAsia="zh-CN"/>
              </w:rPr>
              <w:t>-A-</w:t>
            </w:r>
            <w:r>
              <w:rPr>
                <w:lang w:eastAsia="zh-CN"/>
              </w:rPr>
              <w:t>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9051" w14:textId="77777777" w:rsidR="00A55E46" w:rsidRPr="005B00C6" w:rsidRDefault="00A55E46" w:rsidP="004B47DD">
            <w:pPr>
              <w:pStyle w:val="TAL"/>
            </w:pPr>
          </w:p>
        </w:tc>
      </w:tr>
    </w:tbl>
    <w:p w14:paraId="1F3F96BD" w14:textId="77777777" w:rsidR="00A55E46" w:rsidRPr="005B00C6" w:rsidRDefault="00A55E46" w:rsidP="00A55E46"/>
    <w:p w14:paraId="65868F73" w14:textId="77777777" w:rsidR="00A55E46" w:rsidRPr="005B00C6" w:rsidRDefault="00A55E46" w:rsidP="00A55E46">
      <w:pPr>
        <w:pStyle w:val="TH"/>
        <w:ind w:left="567"/>
      </w:pPr>
      <w:r w:rsidRPr="005B00C6">
        <w:t>Table A.4.3.2A.4.2-2: Uplink Bandwidth Class Combination capabilities for NR Inter-band CA within FR1 and three bands (for one or more of the supported CA configurations in Table A.4.3.2A.4.2-3)</w:t>
      </w:r>
    </w:p>
    <w:tbl>
      <w:tblPr>
        <w:tblW w:w="87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4"/>
        <w:gridCol w:w="3414"/>
        <w:gridCol w:w="1565"/>
        <w:gridCol w:w="1565"/>
        <w:gridCol w:w="1565"/>
      </w:tblGrid>
      <w:tr w:rsidR="00A55E46" w:rsidRPr="005B00C6" w14:paraId="04BEB6FE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10DB" w14:textId="77777777" w:rsidR="00A55E46" w:rsidRPr="005B00C6" w:rsidRDefault="00A55E46" w:rsidP="004B47DD">
            <w:pPr>
              <w:pStyle w:val="TAH"/>
            </w:pPr>
            <w:r w:rsidRPr="005B00C6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98D9" w14:textId="77777777" w:rsidR="00A55E46" w:rsidRPr="005B00C6" w:rsidRDefault="00A55E46" w:rsidP="004B47DD">
            <w:pPr>
              <w:pStyle w:val="TAH"/>
            </w:pPr>
            <w:r w:rsidRPr="005B00C6">
              <w:t>UL NR FR1 Inter-band CA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76E6" w14:textId="77777777" w:rsidR="00A55E46" w:rsidRPr="005B00C6" w:rsidRDefault="00A55E46" w:rsidP="004B47DD">
            <w:pPr>
              <w:pStyle w:val="TAH"/>
              <w:rPr>
                <w:rFonts w:cs="Arial"/>
                <w:szCs w:val="18"/>
              </w:rPr>
            </w:pPr>
            <w:r w:rsidRPr="005B00C6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4CFD" w14:textId="77777777" w:rsidR="00A55E46" w:rsidRPr="005B00C6" w:rsidRDefault="00A55E46" w:rsidP="004B47DD">
            <w:pPr>
              <w:pStyle w:val="TAH"/>
            </w:pPr>
            <w:r w:rsidRPr="005B00C6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7448" w14:textId="77777777" w:rsidR="00A55E46" w:rsidRPr="005B00C6" w:rsidRDefault="00A55E46" w:rsidP="004B47DD">
            <w:pPr>
              <w:pStyle w:val="TAH"/>
            </w:pPr>
            <w:r w:rsidRPr="005B00C6">
              <w:t>Comments</w:t>
            </w:r>
          </w:p>
        </w:tc>
      </w:tr>
      <w:tr w:rsidR="00A55E46" w:rsidRPr="005B00C6" w14:paraId="1D085D17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0AB" w14:textId="77777777" w:rsidR="00A55E46" w:rsidRPr="005B00C6" w:rsidRDefault="00A55E46" w:rsidP="004B47DD">
            <w:pPr>
              <w:pStyle w:val="TAC"/>
            </w:pPr>
            <w:r w:rsidRPr="005B00C6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F1E8" w14:textId="77777777" w:rsidR="00A55E46" w:rsidRPr="005B00C6" w:rsidRDefault="00A55E46" w:rsidP="004B47DD">
            <w:pPr>
              <w:pStyle w:val="TAL"/>
            </w:pPr>
            <w:r w:rsidRPr="005B00C6">
              <w:t>UL NR FR1 Inter-band CA BW Class Combination A-A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3D8D" w14:textId="77777777" w:rsidR="00A55E46" w:rsidRPr="005B00C6" w:rsidRDefault="00A55E46" w:rsidP="004B47DD">
            <w:pPr>
              <w:pStyle w:val="TAC"/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361F" w14:textId="77777777" w:rsidR="00A55E46" w:rsidRPr="005B00C6" w:rsidRDefault="00A55E46" w:rsidP="004B47DD">
            <w:pPr>
              <w:pStyle w:val="TAL"/>
            </w:pPr>
            <w:r w:rsidRPr="005B00C6">
              <w:rPr>
                <w:lang w:eastAsia="zh-CN"/>
              </w:rPr>
              <w:t>pc_UL_inter_band_CA_NR_FR1_3B_Class_A-A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0C51" w14:textId="77777777" w:rsidR="00A55E46" w:rsidRPr="005B00C6" w:rsidRDefault="00A55E46" w:rsidP="004B47DD">
            <w:pPr>
              <w:pStyle w:val="TAL"/>
            </w:pPr>
          </w:p>
        </w:tc>
      </w:tr>
      <w:tr w:rsidR="00A55E46" w:rsidRPr="005B00C6" w14:paraId="5FA147C3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F0C7" w14:textId="77777777" w:rsidR="00A55E46" w:rsidRPr="005B00C6" w:rsidRDefault="00A55E46" w:rsidP="004B47DD">
            <w:pPr>
              <w:pStyle w:val="TAC"/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FB1" w14:textId="77777777" w:rsidR="00A55E46" w:rsidRPr="005B00C6" w:rsidRDefault="00A55E46" w:rsidP="004B47DD">
            <w:pPr>
              <w:pStyle w:val="TAL"/>
            </w:pPr>
            <w:r w:rsidRPr="005B00C6">
              <w:t>UL NR FR1 Inter-band CA BW Class Combination (2A)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1445" w14:textId="77777777" w:rsidR="00A55E46" w:rsidRPr="005B00C6" w:rsidRDefault="00A55E46" w:rsidP="004B47DD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309" w14:textId="77777777" w:rsidR="00A55E46" w:rsidRPr="005B00C6" w:rsidRDefault="00A55E46" w:rsidP="004B47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pc_UL_inter_band_CA_NR_FR1_3B_Class_(2A)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DD30" w14:textId="77777777" w:rsidR="00A55E46" w:rsidRPr="005B00C6" w:rsidRDefault="00A55E46" w:rsidP="004B47DD">
            <w:pPr>
              <w:pStyle w:val="TAL"/>
            </w:pPr>
          </w:p>
        </w:tc>
      </w:tr>
      <w:tr w:rsidR="00A55E46" w:rsidRPr="005B00C6" w14:paraId="29679963" w14:textId="77777777" w:rsidTr="004B47D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F10" w14:textId="77777777" w:rsidR="00A55E46" w:rsidRPr="005B00C6" w:rsidRDefault="00A55E46" w:rsidP="004B47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0FE1" w14:textId="77777777" w:rsidR="00A55E46" w:rsidRPr="005B00C6" w:rsidRDefault="00A55E46" w:rsidP="004B47DD">
            <w:pPr>
              <w:pStyle w:val="TAL"/>
            </w:pPr>
            <w:r w:rsidRPr="005B00C6">
              <w:t>UL NR FR1 Inter-band CA BW Class Combination C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0720" w14:textId="77777777" w:rsidR="00A55E46" w:rsidRPr="005B00C6" w:rsidRDefault="00A55E46" w:rsidP="004B47DD">
            <w:pPr>
              <w:pStyle w:val="TAC"/>
              <w:rPr>
                <w:rFonts w:cs="Arial"/>
                <w:szCs w:val="18"/>
              </w:rPr>
            </w:pPr>
            <w:r w:rsidRPr="005B00C6">
              <w:rPr>
                <w:rFonts w:cs="Arial"/>
                <w:szCs w:val="18"/>
              </w:rPr>
              <w:t xml:space="preserve">38.101-1, </w:t>
            </w:r>
            <w:r w:rsidRPr="005B00C6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2F0B" w14:textId="77777777" w:rsidR="00A55E46" w:rsidRPr="005B00C6" w:rsidRDefault="00A55E46" w:rsidP="004B47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pc_UL_inter_band_CA_NR_FR1_3B_Class_C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795B" w14:textId="77777777" w:rsidR="00A55E46" w:rsidRPr="005B00C6" w:rsidRDefault="00A55E46" w:rsidP="004B47DD">
            <w:pPr>
              <w:pStyle w:val="TAL"/>
            </w:pPr>
          </w:p>
        </w:tc>
      </w:tr>
    </w:tbl>
    <w:p w14:paraId="0674323A" w14:textId="77777777" w:rsidR="00A55E46" w:rsidRPr="005B00C6" w:rsidRDefault="00A55E46" w:rsidP="00A55E46"/>
    <w:p w14:paraId="32B78495" w14:textId="77777777" w:rsidR="00A55E46" w:rsidRPr="005B00C6" w:rsidRDefault="00A55E46" w:rsidP="00A55E46">
      <w:pPr>
        <w:pStyle w:val="TH"/>
        <w:ind w:left="567"/>
      </w:pPr>
      <w:r w:rsidRPr="005B00C6">
        <w:lastRenderedPageBreak/>
        <w:t>Table A.4.3.2A.4.2-3: Supported configurations for NR Inter-band CA within FR1 and three bands</w:t>
      </w:r>
    </w:p>
    <w:tbl>
      <w:tblPr>
        <w:tblW w:w="5002" w:type="pct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93"/>
        <w:gridCol w:w="1208"/>
        <w:gridCol w:w="482"/>
        <w:gridCol w:w="2458"/>
        <w:gridCol w:w="2992"/>
      </w:tblGrid>
      <w:tr w:rsidR="00A55E46" w:rsidRPr="005B00C6" w14:paraId="38E1809A" w14:textId="77777777" w:rsidTr="004B47DD">
        <w:trPr>
          <w:cantSplit/>
          <w:trHeight w:val="1134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13BB" w14:textId="77777777" w:rsidR="00A55E46" w:rsidRPr="005B00C6" w:rsidRDefault="00A55E46" w:rsidP="004B47D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  <w:lang w:eastAsia="zh-CN"/>
              </w:rPr>
              <w:lastRenderedPageBreak/>
              <w:t>NR</w:t>
            </w:r>
            <w:r w:rsidRPr="005B00C6">
              <w:rPr>
                <w:rFonts w:eastAsia="PMingLiU"/>
              </w:rPr>
              <w:t xml:space="preserve"> FR1 Inter-band CA configuration / Item</w:t>
            </w:r>
          </w:p>
          <w:p w14:paraId="780FD156" w14:textId="77777777" w:rsidR="00A55E46" w:rsidRPr="005B00C6" w:rsidRDefault="00A55E46" w:rsidP="004B47D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(Note 1, 7)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B95F" w14:textId="77777777" w:rsidR="00A55E46" w:rsidRPr="005B00C6" w:rsidRDefault="00A55E46" w:rsidP="004B47D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Release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7A1EFF" w14:textId="77777777" w:rsidR="00A55E46" w:rsidRPr="005B00C6" w:rsidRDefault="00A55E46" w:rsidP="004B47D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Supported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D9ED" w14:textId="77777777" w:rsidR="00A55E46" w:rsidRPr="005B00C6" w:rsidRDefault="00A55E46" w:rsidP="004B47D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Supported CA Bandwidth Class(es) in UL</w:t>
            </w:r>
          </w:p>
          <w:p w14:paraId="5ECC4944" w14:textId="77777777" w:rsidR="00A55E46" w:rsidRPr="005B00C6" w:rsidRDefault="00A55E46" w:rsidP="004B47D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(Note 2,</w:t>
            </w:r>
            <w:r w:rsidRPr="005B00C6">
              <w:rPr>
                <w:rFonts w:eastAsia="PMingLiU"/>
                <w:lang w:eastAsia="zh-CN"/>
              </w:rPr>
              <w:t>5</w:t>
            </w:r>
            <w:r w:rsidRPr="005B00C6">
              <w:rPr>
                <w:rFonts w:eastAsia="PMingLiU"/>
              </w:rPr>
              <w:t>)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8C65" w14:textId="77777777" w:rsidR="00A55E46" w:rsidRPr="005B00C6" w:rsidRDefault="00A55E46" w:rsidP="004B47D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Supported Bandwidth Combination Set(s)</w:t>
            </w:r>
          </w:p>
          <w:p w14:paraId="14CDDE9A" w14:textId="77777777" w:rsidR="00A55E46" w:rsidRPr="005B00C6" w:rsidRDefault="00A55E46" w:rsidP="004B47D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(Note 3)</w:t>
            </w:r>
          </w:p>
        </w:tc>
      </w:tr>
      <w:tr w:rsidR="00A55E46" w:rsidRPr="005B00C6" w14:paraId="609A9F55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8CD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A3294C">
              <w:rPr>
                <w:rFonts w:eastAsia="PMingLiU"/>
                <w:lang w:eastAsia="zh-CN"/>
              </w:rPr>
              <w:t>CA_n</w:t>
            </w:r>
            <w:r>
              <w:rPr>
                <w:rFonts w:eastAsia="PMingLiU"/>
                <w:lang w:eastAsia="zh-CN"/>
              </w:rPr>
              <w:t>1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3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2</w:t>
            </w:r>
            <w:r w:rsidRPr="00A3294C">
              <w:rPr>
                <w:rFonts w:eastAsia="PMingLiU"/>
                <w:lang w:eastAsia="zh-CN"/>
              </w:rPr>
              <w:t>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16AD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</w:t>
            </w:r>
            <w:r>
              <w:rPr>
                <w:rFonts w:eastAsia="SimSu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4F29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65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A0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64FE5DE9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6795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A3294C">
              <w:rPr>
                <w:rFonts w:eastAsia="PMingLiU"/>
                <w:lang w:eastAsia="zh-CN"/>
              </w:rPr>
              <w:t>CA_n</w:t>
            </w:r>
            <w:r>
              <w:rPr>
                <w:rFonts w:eastAsia="PMingLiU"/>
                <w:lang w:eastAsia="zh-CN"/>
              </w:rPr>
              <w:t>1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3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77</w:t>
            </w:r>
            <w:r w:rsidRPr="00A3294C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8197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995C1D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1B6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3941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54EDA390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91AF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A3294C">
              <w:rPr>
                <w:rFonts w:eastAsia="PMingLiU"/>
                <w:lang w:eastAsia="zh-CN"/>
              </w:rPr>
              <w:t>CA_n</w:t>
            </w:r>
            <w:r>
              <w:rPr>
                <w:rFonts w:eastAsia="PMingLiU"/>
                <w:lang w:eastAsia="zh-CN"/>
              </w:rPr>
              <w:t>1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3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7</w:t>
            </w:r>
            <w:r w:rsidRPr="00A3294C">
              <w:rPr>
                <w:rFonts w:eastAsia="PMingLiU"/>
                <w:lang w:eastAsia="zh-CN"/>
              </w:rPr>
              <w:t>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987B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</w:t>
            </w:r>
            <w:r>
              <w:rPr>
                <w:rFonts w:eastAsia="SimSu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F0591C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A61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D19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494D09DA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A228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CA_n1A-n</w:t>
            </w:r>
            <w:r>
              <w:rPr>
                <w:rFonts w:eastAsia="PMingLiU" w:hint="eastAsia"/>
                <w:lang w:val="en-US" w:eastAsia="zh-CN"/>
              </w:rPr>
              <w:t>8</w:t>
            </w:r>
            <w:r>
              <w:rPr>
                <w:rFonts w:eastAsia="PMingLiU"/>
                <w:lang w:eastAsia="zh-CN"/>
              </w:rPr>
              <w:t>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A003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val="en-US"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4477D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6541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2DC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7549725E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2E1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A3294C">
              <w:rPr>
                <w:rFonts w:eastAsia="PMingLiU"/>
                <w:lang w:eastAsia="zh-CN"/>
              </w:rPr>
              <w:t>CA_n</w:t>
            </w:r>
            <w:r>
              <w:rPr>
                <w:rFonts w:eastAsia="PMingLiU"/>
                <w:lang w:eastAsia="zh-CN"/>
              </w:rPr>
              <w:t>1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28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77</w:t>
            </w:r>
            <w:r w:rsidRPr="00A3294C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BDAE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7EA20B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DB3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2496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21C8DD3F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8539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A3294C">
              <w:rPr>
                <w:rFonts w:eastAsia="PMingLiU"/>
                <w:lang w:eastAsia="zh-CN"/>
              </w:rPr>
              <w:t>CA_n</w:t>
            </w:r>
            <w:r>
              <w:rPr>
                <w:rFonts w:eastAsia="PMingLiU"/>
                <w:lang w:eastAsia="zh-CN"/>
              </w:rPr>
              <w:t>1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28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7</w:t>
            </w:r>
            <w:r w:rsidRPr="00A3294C">
              <w:rPr>
                <w:rFonts w:eastAsia="PMingLiU"/>
                <w:lang w:eastAsia="zh-CN"/>
              </w:rPr>
              <w:t>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5F6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</w:t>
            </w:r>
            <w:r>
              <w:rPr>
                <w:rFonts w:eastAsia="SimSu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1FA86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6A8B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FD29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1A1033DB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7B13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A3294C">
              <w:rPr>
                <w:rFonts w:eastAsia="PMingLiU"/>
                <w:lang w:eastAsia="zh-CN"/>
              </w:rPr>
              <w:t>CA_n</w:t>
            </w:r>
            <w:r>
              <w:rPr>
                <w:rFonts w:eastAsia="PMingLiU"/>
                <w:lang w:eastAsia="zh-CN"/>
              </w:rPr>
              <w:t>1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41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77</w:t>
            </w:r>
            <w:r w:rsidRPr="00A3294C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62CA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CC5E2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5B8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F739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0FC10685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0C7B" w14:textId="77777777" w:rsidR="00A55E46" w:rsidRPr="0081389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A3294C">
              <w:rPr>
                <w:rFonts w:eastAsia="PMingLiU"/>
                <w:lang w:eastAsia="zh-CN"/>
              </w:rPr>
              <w:t>CA_n2A-n5A-n48A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C62B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50204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60F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CD6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6E02939E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D9FB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2007FC">
              <w:rPr>
                <w:rFonts w:eastAsia="PMingLiU"/>
                <w:lang w:eastAsia="zh-CN"/>
              </w:rPr>
              <w:t>CA_n2A-n5A-n48</w:t>
            </w:r>
            <w:r>
              <w:rPr>
                <w:rFonts w:eastAsia="PMingLiU"/>
                <w:lang w:eastAsia="zh-CN"/>
              </w:rPr>
              <w:t>(2</w:t>
            </w:r>
            <w:r w:rsidRPr="002007FC">
              <w:rPr>
                <w:rFonts w:eastAsia="PMingLiU"/>
                <w:lang w:eastAsia="zh-CN"/>
              </w:rPr>
              <w:t>A</w:t>
            </w:r>
            <w:r>
              <w:rPr>
                <w:rFonts w:eastAsia="PMingLiU"/>
                <w:lang w:eastAsia="zh-CN"/>
              </w:rPr>
              <w:t>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5ED5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B559D0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38D38B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3DE2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E64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3B97305D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06D0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2007FC">
              <w:rPr>
                <w:rFonts w:eastAsia="PMingLiU"/>
                <w:lang w:eastAsia="zh-CN"/>
              </w:rPr>
              <w:t>CA_n2A-n5A-n48</w:t>
            </w:r>
            <w:r>
              <w:rPr>
                <w:rFonts w:eastAsia="PMingLiU"/>
                <w:lang w:eastAsia="zh-CN"/>
              </w:rPr>
              <w:t>B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417D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B559D0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D2FD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9710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049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2CDC4EB7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924" w14:textId="77777777" w:rsidR="00A55E46" w:rsidRPr="0081389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813896">
              <w:rPr>
                <w:rFonts w:eastAsia="PMingLiU"/>
                <w:lang w:eastAsia="zh-CN"/>
              </w:rPr>
              <w:t>CA_n2A-n5A-n77A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1D40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08EB8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6F1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A52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396361F0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86E5" w14:textId="77777777" w:rsidR="00A55E46" w:rsidRPr="0081389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813896">
              <w:rPr>
                <w:rFonts w:eastAsia="PMingLiU"/>
                <w:lang w:eastAsia="zh-CN"/>
              </w:rPr>
              <w:t>CA_n2A-n5A-n77</w:t>
            </w:r>
            <w:r>
              <w:rPr>
                <w:rFonts w:eastAsia="PMingLiU"/>
                <w:lang w:eastAsia="zh-CN"/>
              </w:rPr>
              <w:t>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C74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1F868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BF3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5B9D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43BE3843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E1A" w14:textId="77777777" w:rsidR="00A55E46" w:rsidRPr="0081389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A3294C">
              <w:rPr>
                <w:rFonts w:eastAsia="PMingLiU"/>
                <w:lang w:eastAsia="zh-CN"/>
              </w:rPr>
              <w:t>CA_n2A-n48A-n66A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417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B32542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49F1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ADB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699FCE02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40F9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DF6627">
              <w:rPr>
                <w:rFonts w:eastAsia="PMingLiU"/>
                <w:lang w:eastAsia="zh-CN"/>
              </w:rPr>
              <w:t>CA_n2A-n48(2A)-n66A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7A1B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6F73C2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A73C2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253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9DA6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4E3B6725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015D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DF6627">
              <w:rPr>
                <w:rFonts w:eastAsia="PMingLiU"/>
                <w:lang w:eastAsia="zh-CN"/>
              </w:rPr>
              <w:t>CA_n2A-n48B-n66A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1011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6F73C2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7960B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F7C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F91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124E416A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C7E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DF6627">
              <w:rPr>
                <w:rFonts w:eastAsia="PMingLiU"/>
                <w:lang w:eastAsia="zh-CN"/>
              </w:rPr>
              <w:t>CA_n2A-n48(2A)-n77A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B6BF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A013CF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3AA996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E0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729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73494F1E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887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proofErr w:type="spellStart"/>
            <w:r>
              <w:rPr>
                <w:rFonts w:eastAsia="PMingLiU"/>
                <w:lang w:eastAsia="zh-CN"/>
              </w:rPr>
              <w:t>CA_n</w:t>
            </w:r>
            <w:proofErr w:type="spellEnd"/>
            <w:r>
              <w:rPr>
                <w:rFonts w:eastAsia="PMingLiU" w:hint="eastAsia"/>
                <w:lang w:val="en-US" w:eastAsia="zh-CN"/>
              </w:rPr>
              <w:t>3</w:t>
            </w:r>
            <w:r>
              <w:rPr>
                <w:rFonts w:eastAsia="PMingLiU"/>
                <w:lang w:eastAsia="zh-CN"/>
              </w:rPr>
              <w:t>A-n</w:t>
            </w:r>
            <w:r>
              <w:rPr>
                <w:rFonts w:eastAsia="PMingLiU" w:hint="eastAsia"/>
                <w:lang w:val="en-US" w:eastAsia="zh-CN"/>
              </w:rPr>
              <w:t>8</w:t>
            </w:r>
            <w:r>
              <w:rPr>
                <w:rFonts w:eastAsia="PMingLiU"/>
                <w:lang w:eastAsia="zh-CN"/>
              </w:rPr>
              <w:t>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75A6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AF3CA4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987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3E4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220F5878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2211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A3294C">
              <w:rPr>
                <w:rFonts w:eastAsia="PMingLiU"/>
                <w:lang w:eastAsia="zh-CN"/>
              </w:rPr>
              <w:t>CA_n</w:t>
            </w:r>
            <w:r>
              <w:rPr>
                <w:rFonts w:eastAsia="PMingLiU"/>
                <w:lang w:eastAsia="zh-CN"/>
              </w:rPr>
              <w:t>3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28</w:t>
            </w:r>
            <w:r w:rsidRPr="00A3294C">
              <w:rPr>
                <w:rFonts w:eastAsia="PMingLiU"/>
                <w:lang w:eastAsia="zh-CN"/>
              </w:rPr>
              <w:t>A-n</w:t>
            </w:r>
            <w:r>
              <w:rPr>
                <w:rFonts w:eastAsia="PMingLiU"/>
                <w:lang w:eastAsia="zh-CN"/>
              </w:rPr>
              <w:t>7</w:t>
            </w:r>
            <w:r w:rsidRPr="00A3294C">
              <w:rPr>
                <w:rFonts w:eastAsia="PMingLiU"/>
                <w:lang w:eastAsia="zh-CN"/>
              </w:rPr>
              <w:t>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CDF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</w:t>
            </w:r>
            <w:r>
              <w:rPr>
                <w:rFonts w:eastAsia="SimSu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A708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E49C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F329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24EC1E18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AEA3" w14:textId="77777777" w:rsidR="00A55E46" w:rsidRPr="0081389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A3294C">
              <w:rPr>
                <w:rFonts w:eastAsia="PMingLiU"/>
                <w:lang w:eastAsia="zh-CN"/>
              </w:rPr>
              <w:t>CA_n2A-n48A-n77A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8226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6ECAF6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336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ABC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0A6B30EC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327F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A3294C">
              <w:rPr>
                <w:rFonts w:eastAsia="PMingLiU"/>
                <w:lang w:eastAsia="zh-CN"/>
              </w:rPr>
              <w:t>CA_n2A-n48A-n77</w:t>
            </w:r>
            <w:r>
              <w:rPr>
                <w:rFonts w:eastAsia="PMingLiU"/>
                <w:lang w:eastAsia="zh-CN"/>
              </w:rPr>
              <w:t>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952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5587B3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8764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C4F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2729EFD9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8FBF" w14:textId="77777777" w:rsidR="00A55E46" w:rsidRPr="005B00C6" w:rsidRDefault="00A55E46" w:rsidP="004B47DD">
            <w:pPr>
              <w:pStyle w:val="TAL"/>
            </w:pPr>
            <w:r>
              <w:rPr>
                <w:rFonts w:eastAsia="PMingLiU"/>
                <w:lang w:eastAsia="zh-CN"/>
              </w:rPr>
              <w:t>CA_n2A-n66</w:t>
            </w:r>
            <w:r w:rsidRPr="00A651F8">
              <w:rPr>
                <w:rFonts w:eastAsia="PMingLiU"/>
                <w:lang w:eastAsia="zh-CN"/>
              </w:rPr>
              <w:t>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6D33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 w:rsidRPr="00A651F8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851D10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B8F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BB5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26C541B5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247D" w14:textId="77777777" w:rsidR="00A55E4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CA_n2A-n66</w:t>
            </w:r>
            <w:r w:rsidRPr="00A651F8">
              <w:rPr>
                <w:rFonts w:eastAsia="PMingLiU"/>
                <w:lang w:eastAsia="zh-CN"/>
              </w:rPr>
              <w:t>A-n77</w:t>
            </w:r>
            <w:r>
              <w:rPr>
                <w:rFonts w:eastAsia="PMingLiU"/>
                <w:lang w:eastAsia="zh-CN"/>
              </w:rPr>
              <w:t>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7BEB" w14:textId="77777777" w:rsidR="00A55E46" w:rsidRPr="00A651F8" w:rsidRDefault="00A55E46" w:rsidP="004B47DD">
            <w:pPr>
              <w:pStyle w:val="TAC"/>
              <w:rPr>
                <w:rFonts w:eastAsia="SimSun"/>
              </w:rPr>
            </w:pPr>
            <w:r w:rsidRPr="00A651F8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CDBC2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04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FF2D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77708742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86DB" w14:textId="77777777" w:rsidR="00A55E46" w:rsidRPr="00C01FFC" w:rsidRDefault="00A55E46" w:rsidP="004B47D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A_n3A-n28A-n41A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720C" w14:textId="77777777" w:rsidR="00A55E46" w:rsidRPr="00C01FFC" w:rsidRDefault="00A55E46" w:rsidP="004B47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C4252D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2210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9D2D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593AE445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CDB" w14:textId="77777777" w:rsidR="00A55E4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A_n3A-n28A-n77A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6D64" w14:textId="77777777" w:rsidR="00A55E46" w:rsidRPr="00A651F8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B97B61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215D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C08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787401A1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1F5B" w14:textId="77777777" w:rsidR="00A55E46" w:rsidRDefault="00A55E46" w:rsidP="004B47D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A_n3A-n41A-n77A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BC4E" w14:textId="77777777" w:rsidR="00A55E46" w:rsidRDefault="00A55E46" w:rsidP="004B47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9BB26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2BB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A16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4BC0F9F3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6352" w14:textId="77777777" w:rsidR="00A55E4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A3294C">
              <w:rPr>
                <w:rFonts w:eastAsia="PMingLiU"/>
                <w:lang w:eastAsia="zh-CN"/>
              </w:rPr>
              <w:t>CA_n5A-n48A-n66A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EE91" w14:textId="77777777" w:rsidR="00A55E46" w:rsidRPr="00A651F8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6A303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1AB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143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796B45B9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B79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DF6627">
              <w:rPr>
                <w:rFonts w:eastAsia="PMingLiU"/>
                <w:lang w:eastAsia="zh-CN"/>
              </w:rPr>
              <w:t>CA_n5A-n48(2A)-n66A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C5E4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82341B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F62A3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0AD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9FA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23BE85B6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CBE9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DF6627">
              <w:rPr>
                <w:rFonts w:eastAsia="PMingLiU"/>
                <w:lang w:eastAsia="zh-CN"/>
              </w:rPr>
              <w:t>CA_n5A-n48B-n66A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6D4F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82341B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8B2400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E59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F102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3414E2C0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627E" w14:textId="77777777" w:rsidR="00A55E4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A3294C">
              <w:rPr>
                <w:rFonts w:eastAsia="PMingLiU"/>
                <w:lang w:eastAsia="zh-CN"/>
              </w:rPr>
              <w:t>CA_n5A-n48A-n77A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71A2" w14:textId="77777777" w:rsidR="00A55E46" w:rsidRPr="00A651F8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434956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6141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BB93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04492475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AC41" w14:textId="77777777" w:rsidR="00A55E46" w:rsidRPr="00A3294C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CA_n5</w:t>
            </w:r>
            <w:r w:rsidRPr="00A3294C">
              <w:rPr>
                <w:rFonts w:eastAsia="PMingLiU"/>
                <w:lang w:eastAsia="zh-CN"/>
              </w:rPr>
              <w:t>A-n48A-n77</w:t>
            </w:r>
            <w:r>
              <w:rPr>
                <w:rFonts w:eastAsia="PMingLiU"/>
                <w:lang w:eastAsia="zh-CN"/>
              </w:rPr>
              <w:t>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E8D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011EE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0F7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D44C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2C9909FD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3C81" w14:textId="77777777" w:rsidR="00A55E4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DF6627">
              <w:rPr>
                <w:rFonts w:eastAsia="PMingLiU"/>
                <w:lang w:eastAsia="zh-CN"/>
              </w:rPr>
              <w:t>CA_n5A-n48(2A)-n77A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D1DB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E15BA4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507993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A5F3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3D8D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202F580F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F87E" w14:textId="77777777" w:rsidR="00A55E4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 w:rsidRPr="00DF6627">
              <w:rPr>
                <w:rFonts w:eastAsia="PMingLiU"/>
                <w:lang w:eastAsia="zh-CN"/>
              </w:rPr>
              <w:t>CA_n5A-n48B-n77A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BB7C" w14:textId="77777777" w:rsidR="00A55E46" w:rsidRPr="00813896" w:rsidRDefault="00A55E46" w:rsidP="004B47DD">
            <w:pPr>
              <w:pStyle w:val="TAC"/>
              <w:rPr>
                <w:rFonts w:eastAsia="SimSun"/>
              </w:rPr>
            </w:pPr>
            <w:r w:rsidRPr="00E15BA4"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CA6959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6B5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460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230B2941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017A" w14:textId="77777777" w:rsidR="00A55E46" w:rsidRPr="005B00C6" w:rsidRDefault="00A55E46" w:rsidP="004B47DD">
            <w:pPr>
              <w:pStyle w:val="TAL"/>
            </w:pPr>
            <w:r>
              <w:rPr>
                <w:rFonts w:eastAsia="PMingLiU"/>
                <w:lang w:eastAsia="zh-CN"/>
              </w:rPr>
              <w:t>CA_n5A-n66</w:t>
            </w:r>
            <w:r w:rsidRPr="00A651F8">
              <w:rPr>
                <w:rFonts w:eastAsia="PMingLiU"/>
                <w:lang w:eastAsia="zh-CN"/>
              </w:rPr>
              <w:t>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90D9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 w:rsidRPr="00A651F8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47B0C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4744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F40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465F4E6A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77F4" w14:textId="77777777" w:rsidR="00A55E4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CA_n5A-n66</w:t>
            </w:r>
            <w:r w:rsidRPr="00A651F8">
              <w:rPr>
                <w:rFonts w:eastAsia="PMingLiU"/>
                <w:lang w:eastAsia="zh-CN"/>
              </w:rPr>
              <w:t>A-n77</w:t>
            </w:r>
            <w:r>
              <w:rPr>
                <w:rFonts w:eastAsia="PMingLiU"/>
                <w:lang w:eastAsia="zh-CN"/>
              </w:rPr>
              <w:t>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C793" w14:textId="77777777" w:rsidR="00A55E46" w:rsidRPr="00A651F8" w:rsidRDefault="00A55E46" w:rsidP="004B47DD">
            <w:pPr>
              <w:pStyle w:val="TAC"/>
              <w:rPr>
                <w:rFonts w:eastAsia="SimSun"/>
              </w:rPr>
            </w:pPr>
            <w:r w:rsidRPr="00A651F8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AD16A9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3D71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F0B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31D5B608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150B" w14:textId="77777777" w:rsidR="00A55E4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CA_n25A-n66</w:t>
            </w:r>
            <w:r w:rsidRPr="00A651F8">
              <w:rPr>
                <w:rFonts w:eastAsia="PMingLiU"/>
                <w:lang w:eastAsia="zh-CN"/>
              </w:rPr>
              <w:t>A-n77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2D5A" w14:textId="77777777" w:rsidR="00A55E46" w:rsidRPr="00A651F8" w:rsidRDefault="00A55E46" w:rsidP="004B47DD">
            <w:pPr>
              <w:pStyle w:val="TAC"/>
              <w:rPr>
                <w:rFonts w:eastAsia="SimSun"/>
              </w:rPr>
            </w:pPr>
            <w:r w:rsidRPr="00A651F8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8C8DD1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66A3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61A4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0EB41ADB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28A5" w14:textId="77777777" w:rsidR="00A55E4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CA_n25A-n66</w:t>
            </w:r>
            <w:r w:rsidRPr="00A651F8">
              <w:rPr>
                <w:rFonts w:eastAsia="PMingLiU"/>
                <w:lang w:eastAsia="zh-CN"/>
              </w:rPr>
              <w:t>A-n77</w:t>
            </w:r>
            <w:r>
              <w:rPr>
                <w:rFonts w:eastAsia="PMingLiU"/>
                <w:lang w:eastAsia="zh-CN"/>
              </w:rPr>
              <w:t>(2</w:t>
            </w:r>
            <w:r w:rsidRPr="00A651F8">
              <w:rPr>
                <w:rFonts w:eastAsia="PMingLiU"/>
                <w:lang w:eastAsia="zh-CN"/>
              </w:rPr>
              <w:t>A</w:t>
            </w:r>
            <w:r>
              <w:rPr>
                <w:rFonts w:eastAsia="PMingLiU"/>
                <w:lang w:eastAsia="zh-CN"/>
              </w:rPr>
              <w:t>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36AE" w14:textId="77777777" w:rsidR="00A55E46" w:rsidRPr="00A651F8" w:rsidRDefault="00A55E46" w:rsidP="004B47DD">
            <w:pPr>
              <w:pStyle w:val="TAC"/>
              <w:rPr>
                <w:rFonts w:eastAsia="SimSun"/>
              </w:rPr>
            </w:pPr>
            <w:r w:rsidRPr="00A651F8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6F8B0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436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531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1173F207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0F50" w14:textId="77777777" w:rsidR="00A55E4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CA_n25A-n66</w:t>
            </w:r>
            <w:r w:rsidRPr="00A651F8">
              <w:rPr>
                <w:rFonts w:eastAsia="PMingLiU"/>
                <w:lang w:eastAsia="zh-CN"/>
              </w:rPr>
              <w:t>A-n7</w:t>
            </w:r>
            <w:r>
              <w:rPr>
                <w:rFonts w:eastAsia="PMingLiU"/>
                <w:lang w:eastAsia="zh-CN"/>
              </w:rPr>
              <w:t>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3C0B" w14:textId="77777777" w:rsidR="00A55E46" w:rsidRPr="00A651F8" w:rsidRDefault="00A55E46" w:rsidP="004B47DD">
            <w:pPr>
              <w:pStyle w:val="TAC"/>
              <w:rPr>
                <w:rFonts w:eastAsia="SimSun"/>
              </w:rPr>
            </w:pPr>
            <w:r w:rsidRPr="00A651F8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732C84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987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2F9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7E3F8D71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A2C" w14:textId="77777777" w:rsidR="00A55E46" w:rsidRDefault="00A55E46" w:rsidP="004B47DD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CA_n25A-n66</w:t>
            </w:r>
            <w:r w:rsidRPr="00A651F8">
              <w:rPr>
                <w:rFonts w:eastAsia="PMingLiU"/>
                <w:lang w:eastAsia="zh-CN"/>
              </w:rPr>
              <w:t>A-n7</w:t>
            </w:r>
            <w:r>
              <w:rPr>
                <w:rFonts w:eastAsia="PMingLiU"/>
                <w:lang w:eastAsia="zh-CN"/>
              </w:rPr>
              <w:t>8(2</w:t>
            </w:r>
            <w:r w:rsidRPr="00A651F8">
              <w:rPr>
                <w:rFonts w:eastAsia="PMingLiU"/>
                <w:lang w:eastAsia="zh-CN"/>
              </w:rPr>
              <w:t>A</w:t>
            </w:r>
            <w:r>
              <w:rPr>
                <w:rFonts w:eastAsia="PMingLiU"/>
                <w:lang w:eastAsia="zh-CN"/>
              </w:rPr>
              <w:t>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133B" w14:textId="77777777" w:rsidR="00A55E46" w:rsidRPr="00A651F8" w:rsidRDefault="00A55E46" w:rsidP="004B47DD">
            <w:pPr>
              <w:pStyle w:val="TAC"/>
              <w:rPr>
                <w:rFonts w:eastAsia="SimSun"/>
              </w:rPr>
            </w:pPr>
            <w:r w:rsidRPr="00A651F8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FF8F94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161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CE8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0ADF6F15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330A" w14:textId="77777777" w:rsidR="00A55E46" w:rsidRPr="005B00C6" w:rsidRDefault="00A55E46" w:rsidP="004B47DD">
            <w:pPr>
              <w:pStyle w:val="TAL"/>
            </w:pPr>
            <w:r w:rsidRPr="005B00C6">
              <w:t>CA_n26A-n66A-n70A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04BD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9509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53F6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C81B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14ED5E63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1FBE" w14:textId="77777777" w:rsidR="00A55E46" w:rsidRPr="005B00C6" w:rsidRDefault="00A55E46" w:rsidP="004B47DD">
            <w:pPr>
              <w:pStyle w:val="TAL"/>
            </w:pPr>
            <w:r>
              <w:t>CA_n26A-n66(2A)-n70A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8ED2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DD1C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EAB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DE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5AFB0C64" w14:textId="77777777" w:rsidTr="004B47DD">
        <w:trPr>
          <w:cantSplit/>
          <w:trHeight w:val="202"/>
          <w:ins w:id="4" w:author="scv605" w:date="2024-07-30T17:54:00Z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477E" w14:textId="5E9DD505" w:rsidR="00A55E46" w:rsidRDefault="00A55E46" w:rsidP="004B47DD">
            <w:pPr>
              <w:pStyle w:val="TAL"/>
              <w:rPr>
                <w:ins w:id="5" w:author="scv605" w:date="2024-07-30T17:54:00Z"/>
                <w:rFonts w:hint="eastAsia"/>
                <w:lang w:eastAsia="ja-JP"/>
              </w:rPr>
            </w:pPr>
            <w:ins w:id="6" w:author="scv605" w:date="2024-07-30T17:54:00Z">
              <w:r>
                <w:rPr>
                  <w:rFonts w:hint="eastAsia"/>
                </w:rPr>
                <w:t>CA_n28A-n41A-n7</w:t>
              </w:r>
              <w:r>
                <w:t>7</w:t>
              </w:r>
              <w:r>
                <w:rPr>
                  <w:rFonts w:hint="eastAsia"/>
                </w:rPr>
                <w:t>A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5C47" w14:textId="6D418EE3" w:rsidR="00A55E46" w:rsidRDefault="00A55E46" w:rsidP="004B47DD">
            <w:pPr>
              <w:pStyle w:val="TAC"/>
              <w:rPr>
                <w:ins w:id="7" w:author="scv605" w:date="2024-07-30T17:54:00Z"/>
                <w:rFonts w:eastAsia="SimSun"/>
              </w:rPr>
            </w:pPr>
            <w:ins w:id="8" w:author="scv605" w:date="2024-07-30T17:55:00Z">
              <w:r>
                <w:rPr>
                  <w:rFonts w:eastAsia="SimSun"/>
                </w:rPr>
                <w:t>Rel-17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EFC7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ins w:id="9" w:author="scv605" w:date="2024-07-30T17:54:00Z"/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72EB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ins w:id="10" w:author="scv605" w:date="2024-07-30T17:54:00Z"/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821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ins w:id="11" w:author="scv605" w:date="2024-07-30T17:54:00Z"/>
                <w:rFonts w:ascii="Arial" w:eastAsia="SimSun" w:hAnsi="Arial"/>
                <w:sz w:val="18"/>
              </w:rPr>
            </w:pPr>
          </w:p>
        </w:tc>
      </w:tr>
      <w:tr w:rsidR="00A55E46" w:rsidRPr="005B00C6" w14:paraId="2C969830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B728" w14:textId="77777777" w:rsidR="00A55E46" w:rsidRDefault="00A55E46" w:rsidP="004B47DD">
            <w:pPr>
              <w:pStyle w:val="TAL"/>
            </w:pPr>
            <w:r>
              <w:rPr>
                <w:rFonts w:hint="eastAsia"/>
              </w:rPr>
              <w:t>CA_n28A-n41A-n79A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6667" w14:textId="77777777" w:rsidR="00A55E4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546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1591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11D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1256DFE7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2190" w14:textId="77777777" w:rsidR="00A55E46" w:rsidRPr="005B00C6" w:rsidRDefault="00A55E46" w:rsidP="004B47DD">
            <w:pPr>
              <w:pStyle w:val="TAL"/>
            </w:pPr>
            <w:r w:rsidRPr="005B00C6">
              <w:t>CA_n29A-n66A-n70A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5DA9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01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0554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269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1E0A261F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616F" w14:textId="77777777" w:rsidR="00A55E46" w:rsidRPr="005B00C6" w:rsidRDefault="00A55E46" w:rsidP="004B47DD">
            <w:pPr>
              <w:pStyle w:val="TAL"/>
            </w:pPr>
            <w:r w:rsidRPr="005B00C6">
              <w:t>CA_n</w:t>
            </w:r>
            <w:r>
              <w:t>41</w:t>
            </w:r>
            <w:r w:rsidRPr="005B00C6">
              <w:t>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1DC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5A26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4CE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1A3C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1478B3BC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4131" w14:textId="77777777" w:rsidR="00A55E46" w:rsidRPr="005B00C6" w:rsidRDefault="00A55E46" w:rsidP="004B47DD">
            <w:pPr>
              <w:pStyle w:val="TAL"/>
            </w:pPr>
            <w:r w:rsidRPr="005B00C6">
              <w:t>CA_n48A-n66A-n70A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A4AD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83AC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3D04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B2F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1A832077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F7A1" w14:textId="77777777" w:rsidR="00A55E46" w:rsidRPr="005B00C6" w:rsidRDefault="00A55E46" w:rsidP="004B47DD">
            <w:pPr>
              <w:pStyle w:val="TAL"/>
            </w:pPr>
            <w:r w:rsidRPr="005B00C6">
              <w:t>CA_n48A-n66A-n71A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CE81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FDC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AF7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1443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441A6EB8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2BB4" w14:textId="77777777" w:rsidR="00A55E46" w:rsidRPr="005B00C6" w:rsidRDefault="00A55E46" w:rsidP="004B47DD">
            <w:pPr>
              <w:pStyle w:val="TAL"/>
            </w:pPr>
            <w:r>
              <w:t>CA_n48A-n66A-n71(2A)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7440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AF9D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F752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E41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7B784EDE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684D" w14:textId="77777777" w:rsidR="00A55E46" w:rsidRDefault="00A55E46" w:rsidP="004B47DD">
            <w:pPr>
              <w:pStyle w:val="TAL"/>
            </w:pPr>
            <w:r>
              <w:t>CA_n48A-n66A-n77C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3B8D" w14:textId="77777777" w:rsidR="00A55E4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4113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03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152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1D2A1A9B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90CF" w14:textId="77777777" w:rsidR="00A55E46" w:rsidRPr="005B00C6" w:rsidRDefault="00A55E46" w:rsidP="004B47DD">
            <w:pPr>
              <w:pStyle w:val="TAL"/>
            </w:pPr>
            <w:r>
              <w:t>CA_n48A-n66(2A)-n70A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4045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868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0094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0582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074CB847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FA2" w14:textId="77777777" w:rsidR="00A55E46" w:rsidRPr="005B00C6" w:rsidRDefault="00A55E46" w:rsidP="004B47DD">
            <w:pPr>
              <w:pStyle w:val="TAL"/>
            </w:pPr>
            <w:r>
              <w:t>CA_n48A-n66(2A)-n71A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B3F4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52E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21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B20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0185E3C5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3291" w14:textId="77777777" w:rsidR="00A55E46" w:rsidRPr="005B00C6" w:rsidRDefault="00A55E46" w:rsidP="004B47DD">
            <w:pPr>
              <w:pStyle w:val="TAL"/>
            </w:pPr>
            <w:r w:rsidRPr="005B00C6">
              <w:t>CA_n48A-n70A-n71A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60D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CE3C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D8D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AD43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524C7E28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CEF" w14:textId="77777777" w:rsidR="00A55E46" w:rsidRPr="005B00C6" w:rsidRDefault="00A55E46" w:rsidP="004B47DD">
            <w:pPr>
              <w:pStyle w:val="TAL"/>
            </w:pPr>
            <w:r>
              <w:t>CA_n48A-n70A-n71(2A)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D16D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1534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62D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A667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0D55F9F3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BF9" w14:textId="77777777" w:rsidR="00A55E46" w:rsidRPr="005B00C6" w:rsidRDefault="00A55E46" w:rsidP="004B47DD">
            <w:pPr>
              <w:pStyle w:val="TAL"/>
            </w:pPr>
            <w:r>
              <w:t>CA_n48B-n66A-n70A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7852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BF7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84F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E773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4D0B223A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AA95" w14:textId="77777777" w:rsidR="00A55E46" w:rsidRPr="005B00C6" w:rsidRDefault="00A55E46" w:rsidP="004B47DD">
            <w:pPr>
              <w:pStyle w:val="TAL"/>
            </w:pPr>
            <w:r>
              <w:t>CA_n48B-n66A-n71A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DEAA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CCA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81DB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639C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254D6AE2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1A6" w14:textId="77777777" w:rsidR="00A55E46" w:rsidRDefault="00A55E46" w:rsidP="004B47DD">
            <w:pPr>
              <w:pStyle w:val="TAL"/>
            </w:pPr>
            <w:r w:rsidRPr="00E15CED">
              <w:t>CA_n48B-n66A-n77A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3A55" w14:textId="77777777" w:rsidR="00A55E4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E3B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FE9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F4A7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2A6CB80D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2D21" w14:textId="77777777" w:rsidR="00A55E46" w:rsidRPr="005B00C6" w:rsidRDefault="00A55E46" w:rsidP="004B47DD">
            <w:pPr>
              <w:pStyle w:val="TAL"/>
            </w:pPr>
            <w:r>
              <w:t>CA_n48B-n70A-n71A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1A56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3CCC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12C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7719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0C1840FD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684" w14:textId="77777777" w:rsidR="00A55E46" w:rsidRPr="005B00C6" w:rsidRDefault="00A55E46" w:rsidP="004B47DD">
            <w:pPr>
              <w:pStyle w:val="TAL"/>
            </w:pPr>
            <w:r>
              <w:t>CA_n48(2A)-n66A-n70A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4DD7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33C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511A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3D4B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26AA2C40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DC1D" w14:textId="77777777" w:rsidR="00A55E46" w:rsidRPr="005B00C6" w:rsidRDefault="00A55E46" w:rsidP="004B47DD">
            <w:pPr>
              <w:pStyle w:val="TAL"/>
            </w:pPr>
            <w:r>
              <w:t>CA_n48(2A)-n66A-n71A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12D6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6E7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317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43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6AF75543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5449" w14:textId="77777777" w:rsidR="00A55E46" w:rsidRDefault="00A55E46" w:rsidP="004B47DD">
            <w:pPr>
              <w:pStyle w:val="TAL"/>
            </w:pPr>
            <w:r w:rsidRPr="00E15CED">
              <w:t>CA_n48(2A)-n66A-n77A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67D6" w14:textId="77777777" w:rsidR="00A55E4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451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A1EE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2857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0CC6A767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EC5E" w14:textId="77777777" w:rsidR="00A55E46" w:rsidRDefault="00A55E46" w:rsidP="004B47DD">
            <w:pPr>
              <w:pStyle w:val="TAL"/>
            </w:pPr>
            <w:r w:rsidRPr="00A3294C">
              <w:t>CA_n48A-n66A-n77A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3E5" w14:textId="77777777" w:rsidR="00A55E46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688C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B355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69A4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36776FF2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C055" w14:textId="77777777" w:rsidR="00A55E46" w:rsidRPr="005B00C6" w:rsidRDefault="00A55E46" w:rsidP="004B47DD">
            <w:pPr>
              <w:pStyle w:val="TAL"/>
            </w:pPr>
            <w:r>
              <w:lastRenderedPageBreak/>
              <w:t>CA_n48(2A)-n70A-n71A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5345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6878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745F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43DD" w14:textId="77777777" w:rsidR="00A55E46" w:rsidRPr="005B00C6" w:rsidRDefault="00A55E46" w:rsidP="004B47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5E46" w:rsidRPr="005B00C6" w14:paraId="1EE765E5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57A8" w14:textId="77777777" w:rsidR="00A55E46" w:rsidRPr="005B00C6" w:rsidRDefault="00A55E46" w:rsidP="004B47DD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CA_n66A-n70A-n71A</w:t>
            </w:r>
            <w:r w:rsidRPr="005B00C6"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791D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0009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4371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2EBA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</w:tr>
      <w:tr w:rsidR="00A55E46" w:rsidRPr="005B00C6" w14:paraId="277A4FC7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D13E" w14:textId="77777777" w:rsidR="00A55E46" w:rsidRPr="005B00C6" w:rsidRDefault="00A55E46" w:rsidP="004B47DD">
            <w:pPr>
              <w:pStyle w:val="TAL"/>
              <w:rPr>
                <w:rFonts w:eastAsia="SimSun"/>
              </w:rPr>
            </w:pPr>
            <w:r w:rsidRPr="005B00C6">
              <w:rPr>
                <w:szCs w:val="18"/>
              </w:rPr>
              <w:t>CA_n66A-n70A-n71(2A)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0333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A6E6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AA2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E3F6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</w:tr>
      <w:tr w:rsidR="00A55E46" w:rsidRPr="005B00C6" w14:paraId="6E25E0C4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3EFE" w14:textId="77777777" w:rsidR="00A55E46" w:rsidRPr="005B00C6" w:rsidRDefault="00A55E46" w:rsidP="004B47DD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CA_n66B-n70A-n71A</w:t>
            </w:r>
            <w:r w:rsidRPr="005B00C6"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482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</w:t>
            </w: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E579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4046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BE28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</w:tr>
      <w:tr w:rsidR="00A55E46" w:rsidRPr="005B00C6" w14:paraId="5D67A334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B00C" w14:textId="77777777" w:rsidR="00A55E46" w:rsidRPr="005B00C6" w:rsidRDefault="00A55E46" w:rsidP="004B47DD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CA_n66(2A)-n70A-n71A</w:t>
            </w:r>
            <w:r w:rsidRPr="005B00C6"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51D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</w:t>
            </w: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91B0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2D8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945D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</w:tr>
      <w:tr w:rsidR="00A55E46" w:rsidRPr="005B00C6" w14:paraId="36C2366E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DFA0" w14:textId="77777777" w:rsidR="00A55E46" w:rsidRPr="005B00C6" w:rsidRDefault="00A55E46" w:rsidP="004B47DD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CA_n66A-n7</w:t>
            </w:r>
            <w:r>
              <w:rPr>
                <w:rFonts w:eastAsia="SimSun"/>
              </w:rPr>
              <w:t>1</w:t>
            </w:r>
            <w:r w:rsidRPr="005B00C6">
              <w:rPr>
                <w:rFonts w:eastAsia="SimSun"/>
              </w:rPr>
              <w:t>A-n7</w:t>
            </w:r>
            <w:r>
              <w:rPr>
                <w:rFonts w:eastAsia="SimSun"/>
              </w:rPr>
              <w:t>7</w:t>
            </w:r>
            <w:r w:rsidRPr="005B00C6">
              <w:rPr>
                <w:rFonts w:eastAsia="SimSun"/>
              </w:rPr>
              <w:t>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DFE1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A429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A89E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6248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</w:tr>
      <w:tr w:rsidR="00A55E46" w:rsidRPr="005B00C6" w14:paraId="1FBBE071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E5F" w14:textId="77777777" w:rsidR="00A55E46" w:rsidRPr="005B00C6" w:rsidRDefault="00A55E46" w:rsidP="004B47DD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CA_n66A-n7</w:t>
            </w:r>
            <w:r>
              <w:rPr>
                <w:rFonts w:eastAsia="SimSun"/>
              </w:rPr>
              <w:t>1</w:t>
            </w:r>
            <w:r w:rsidRPr="005B00C6">
              <w:rPr>
                <w:rFonts w:eastAsia="SimSun"/>
              </w:rPr>
              <w:t>A-n7</w:t>
            </w:r>
            <w:r>
              <w:rPr>
                <w:rFonts w:eastAsia="SimSun"/>
              </w:rPr>
              <w:t>7(2</w:t>
            </w:r>
            <w:r w:rsidRPr="005B00C6">
              <w:rPr>
                <w:rFonts w:eastAsia="SimSun"/>
              </w:rPr>
              <w:t>A</w:t>
            </w:r>
            <w:r>
              <w:rPr>
                <w:rFonts w:eastAsia="SimSun"/>
              </w:rPr>
              <w:t>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B621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0519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CB1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867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</w:tr>
      <w:tr w:rsidR="00A55E46" w:rsidRPr="005B00C6" w14:paraId="2FFE040A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B4C" w14:textId="77777777" w:rsidR="00A55E46" w:rsidRPr="005B00C6" w:rsidRDefault="00A55E46" w:rsidP="004B47DD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CA_n66A-n7</w:t>
            </w:r>
            <w:r>
              <w:rPr>
                <w:rFonts w:eastAsia="SimSun"/>
              </w:rPr>
              <w:t>1</w:t>
            </w:r>
            <w:r w:rsidRPr="005B00C6">
              <w:rPr>
                <w:rFonts w:eastAsia="SimSun"/>
              </w:rPr>
              <w:t>A-n7</w:t>
            </w:r>
            <w:r>
              <w:rPr>
                <w:rFonts w:eastAsia="SimSun"/>
              </w:rPr>
              <w:t>8</w:t>
            </w:r>
            <w:r w:rsidRPr="005B00C6">
              <w:rPr>
                <w:rFonts w:eastAsia="SimSun"/>
              </w:rPr>
              <w:t>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1796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 w:rsidRPr="00813896"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9914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67F6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1E17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</w:tr>
      <w:tr w:rsidR="00A55E46" w:rsidRPr="005B00C6" w14:paraId="267A2FFC" w14:textId="77777777" w:rsidTr="004B47DD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980" w14:textId="77777777" w:rsidR="00A55E46" w:rsidRPr="005B00C6" w:rsidRDefault="00A55E46" w:rsidP="004B47DD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CA_n66A-n7</w:t>
            </w:r>
            <w:r>
              <w:rPr>
                <w:rFonts w:eastAsia="SimSun"/>
              </w:rPr>
              <w:t>1</w:t>
            </w:r>
            <w:r w:rsidRPr="005B00C6">
              <w:rPr>
                <w:rFonts w:eastAsia="SimSun"/>
              </w:rPr>
              <w:t>A-n7</w:t>
            </w:r>
            <w:r>
              <w:rPr>
                <w:rFonts w:eastAsia="SimSun"/>
              </w:rPr>
              <w:t>8(2</w:t>
            </w:r>
            <w:r w:rsidRPr="005B00C6">
              <w:rPr>
                <w:rFonts w:eastAsia="SimSun"/>
              </w:rPr>
              <w:t>A</w:t>
            </w:r>
            <w:r>
              <w:rPr>
                <w:rFonts w:eastAsia="SimSun"/>
              </w:rPr>
              <w:t>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137C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49AD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2C38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26EE" w14:textId="77777777" w:rsidR="00A55E46" w:rsidRPr="005B00C6" w:rsidRDefault="00A55E46" w:rsidP="004B47DD">
            <w:pPr>
              <w:pStyle w:val="TAC"/>
              <w:rPr>
                <w:rFonts w:eastAsia="SimSun"/>
              </w:rPr>
            </w:pPr>
          </w:p>
        </w:tc>
      </w:tr>
      <w:tr w:rsidR="00A55E46" w:rsidRPr="005B00C6" w14:paraId="3D3D0E2F" w14:textId="77777777" w:rsidTr="004B47DD">
        <w:trPr>
          <w:cantSplit/>
          <w:trHeight w:val="18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A0E0" w14:textId="77777777" w:rsidR="00A55E46" w:rsidRPr="005B00C6" w:rsidRDefault="00A55E46" w:rsidP="004B47DD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</w:t>
            </w:r>
            <w:r w:rsidRPr="005B00C6">
              <w:rPr>
                <w:rFonts w:eastAsia="PMingLiU"/>
                <w:lang w:eastAsia="zh-CN"/>
              </w:rPr>
              <w:t>8</w:t>
            </w:r>
            <w:r w:rsidRPr="005B00C6">
              <w:rPr>
                <w:rFonts w:eastAsia="PMingLiU"/>
              </w:rPr>
              <w:t>.101</w:t>
            </w:r>
            <w:r w:rsidRPr="005B00C6">
              <w:rPr>
                <w:rFonts w:eastAsia="PMingLiU"/>
                <w:lang w:eastAsia="zh-CN"/>
              </w:rPr>
              <w:t>-1</w:t>
            </w:r>
            <w:r w:rsidRPr="005B00C6">
              <w:rPr>
                <w:rFonts w:eastAsia="PMingLiU"/>
              </w:rPr>
              <w:t xml:space="preserve"> [2</w:t>
            </w:r>
            <w:r w:rsidRPr="005B00C6">
              <w:rPr>
                <w:rFonts w:eastAsia="PMingLiU"/>
                <w:lang w:eastAsia="zh-CN"/>
              </w:rPr>
              <w:t>3</w:t>
            </w:r>
            <w:r w:rsidRPr="005B00C6">
              <w:rPr>
                <w:rFonts w:eastAsia="PMingLiU"/>
              </w:rPr>
              <w:t>] Table 5.</w:t>
            </w:r>
            <w:r w:rsidRPr="005B00C6">
              <w:rPr>
                <w:rFonts w:eastAsia="PMingLiU"/>
                <w:lang w:eastAsia="zh-CN"/>
              </w:rPr>
              <w:t>5</w:t>
            </w:r>
            <w:r w:rsidRPr="005B00C6">
              <w:rPr>
                <w:rFonts w:eastAsia="PMingLiU"/>
              </w:rPr>
              <w:t xml:space="preserve">A.3-2, e.g. ‘CA_n66B-n70A-n71A’ indicates CA operation on </w:t>
            </w:r>
            <w:r w:rsidRPr="005B00C6">
              <w:rPr>
                <w:rFonts w:eastAsia="PMingLiU"/>
                <w:lang w:eastAsia="zh-CN"/>
              </w:rPr>
              <w:t>NR</w:t>
            </w:r>
            <w:r w:rsidRPr="005B00C6">
              <w:rPr>
                <w:rFonts w:eastAsia="PMingLiU"/>
              </w:rPr>
              <w:t xml:space="preserve"> band n66, n70 and n71 with DL CA Bandwidth Class B, A and A respectively.</w:t>
            </w:r>
          </w:p>
          <w:p w14:paraId="791B9267" w14:textId="77777777" w:rsidR="00A55E46" w:rsidRPr="005B00C6" w:rsidRDefault="00A55E46" w:rsidP="004B47DD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capabilities as per Table A.4.3.2A.4.2-2 can be supported on a single or multiple CA Band(s). The UE supplier shall indicate all supported UL CA Bandwidth Class(es), in uplink of the supported CA Band(s), as per TS 3</w:t>
            </w:r>
            <w:r w:rsidRPr="005B00C6">
              <w:rPr>
                <w:rFonts w:eastAsia="PMingLiU"/>
                <w:lang w:eastAsia="zh-CN"/>
              </w:rPr>
              <w:t>8</w:t>
            </w:r>
            <w:r w:rsidRPr="005B00C6">
              <w:rPr>
                <w:rFonts w:eastAsia="PMingLiU"/>
              </w:rPr>
              <w:t>.101</w:t>
            </w:r>
            <w:r w:rsidRPr="005B00C6">
              <w:rPr>
                <w:rFonts w:eastAsia="PMingLiU"/>
                <w:lang w:eastAsia="zh-CN"/>
              </w:rPr>
              <w:t>-1</w:t>
            </w:r>
            <w:r w:rsidRPr="005B00C6">
              <w:rPr>
                <w:rFonts w:eastAsia="PMingLiU"/>
              </w:rPr>
              <w:t xml:space="preserve"> [2</w:t>
            </w:r>
            <w:r w:rsidRPr="005B00C6">
              <w:rPr>
                <w:rFonts w:eastAsia="PMingLiU"/>
                <w:lang w:eastAsia="zh-CN"/>
              </w:rPr>
              <w:t>3</w:t>
            </w:r>
            <w:r w:rsidRPr="005B00C6">
              <w:rPr>
                <w:rFonts w:eastAsia="PMingLiU"/>
              </w:rPr>
              <w:t>] Table 5.</w:t>
            </w:r>
            <w:r w:rsidRPr="005B00C6">
              <w:rPr>
                <w:rFonts w:eastAsia="PMingLiU"/>
                <w:lang w:eastAsia="zh-CN"/>
              </w:rPr>
              <w:t>5</w:t>
            </w:r>
            <w:r w:rsidRPr="005B00C6">
              <w:rPr>
                <w:rFonts w:eastAsia="PMingLiU"/>
              </w:rPr>
              <w:t>A.1-1.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>’, 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(2A)’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NR bands. For example, for CA_n66A-n70A-n71</w:t>
            </w:r>
            <w:proofErr w:type="gramStart"/>
            <w:r w:rsidRPr="005B00C6">
              <w:rPr>
                <w:rFonts w:eastAsia="PMingLiU"/>
              </w:rPr>
              <w:t>A ,</w:t>
            </w:r>
            <w:proofErr w:type="gramEnd"/>
            <w:r w:rsidRPr="005B00C6">
              <w:rPr>
                <w:rFonts w:eastAsia="PMingLiU"/>
              </w:rPr>
              <w:t xml:space="preserve"> ‘N‘ would mean only DL CA, ‘n66A-n71A’ would mean both DL and UL CA.</w:t>
            </w:r>
          </w:p>
          <w:p w14:paraId="31CC823D" w14:textId="77777777" w:rsidR="00A55E46" w:rsidRPr="005B00C6" w:rsidRDefault="00A55E46" w:rsidP="004B47DD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</w:t>
            </w:r>
            <w:r w:rsidRPr="005B00C6">
              <w:rPr>
                <w:rFonts w:eastAsia="PMingLiU"/>
                <w:lang w:eastAsia="zh-CN"/>
              </w:rPr>
              <w:t>8</w:t>
            </w:r>
            <w:r w:rsidRPr="005B00C6">
              <w:rPr>
                <w:rFonts w:eastAsia="PMingLiU"/>
              </w:rPr>
              <w:t>.101</w:t>
            </w:r>
            <w:r w:rsidRPr="005B00C6">
              <w:rPr>
                <w:rFonts w:eastAsia="PMingLiU"/>
                <w:lang w:eastAsia="zh-CN"/>
              </w:rPr>
              <w:t>-1</w:t>
            </w:r>
            <w:r w:rsidRPr="005B00C6">
              <w:rPr>
                <w:rFonts w:eastAsia="PMingLiU"/>
              </w:rPr>
              <w:t xml:space="preserve"> [2</w:t>
            </w:r>
            <w:r w:rsidRPr="005B00C6">
              <w:rPr>
                <w:rFonts w:eastAsia="PMingLiU"/>
                <w:lang w:eastAsia="zh-CN"/>
              </w:rPr>
              <w:t>3</w:t>
            </w:r>
            <w:r w:rsidRPr="005B00C6">
              <w:rPr>
                <w:rFonts w:eastAsia="PMingLiU"/>
              </w:rPr>
              <w:t>] Table 5.</w:t>
            </w:r>
            <w:r w:rsidRPr="005B00C6">
              <w:rPr>
                <w:rFonts w:eastAsia="PMingLiU"/>
                <w:lang w:eastAsia="zh-CN"/>
              </w:rPr>
              <w:t>5</w:t>
            </w:r>
            <w:r w:rsidRPr="005B00C6">
              <w:rPr>
                <w:rFonts w:eastAsia="PMingLiU"/>
              </w:rPr>
              <w:t>A.3-2.</w:t>
            </w:r>
          </w:p>
          <w:p w14:paraId="0DAD2BB7" w14:textId="77777777" w:rsidR="00A55E46" w:rsidRPr="005B00C6" w:rsidRDefault="00A55E46" w:rsidP="004B47DD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rFonts w:eastAsia="PMingLiU"/>
                <w:lang w:eastAsia="zh-CN"/>
              </w:rPr>
              <w:t>V</w:t>
            </w:r>
            <w:r w:rsidRPr="005B00C6">
              <w:rPr>
                <w:rFonts w:eastAsia="PMingLiU"/>
              </w:rPr>
              <w:t>oid.</w:t>
            </w:r>
          </w:p>
          <w:p w14:paraId="4772BEE2" w14:textId="77777777" w:rsidR="00A55E46" w:rsidRPr="005B00C6" w:rsidRDefault="00A55E46" w:rsidP="004B47DD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gramStart"/>
            <w:r w:rsidRPr="005B00C6">
              <w:rPr>
                <w:lang w:eastAsia="zh-CN"/>
              </w:rPr>
              <w:t>UL(</w:t>
            </w:r>
            <w:proofErr w:type="spellStart"/>
            <w:proofErr w:type="gramEnd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</w:t>
            </w:r>
            <w:r>
              <w:rPr>
                <w:lang w:eastAsia="zh-CN"/>
              </w:rPr>
              <w:t xml:space="preserve"> </w:t>
            </w:r>
            <w:r w:rsidRPr="005B00C6">
              <w:rPr>
                <w:lang w:eastAsia="zh-CN"/>
              </w:rPr>
              <w:t>in TS 38.522 [9].</w:t>
            </w:r>
          </w:p>
          <w:p w14:paraId="1811AECF" w14:textId="77777777" w:rsidR="00A55E46" w:rsidRPr="005B00C6" w:rsidRDefault="00A55E46" w:rsidP="004B47DD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796BF258" w14:textId="77777777" w:rsidR="00A55E46" w:rsidRPr="005B00C6" w:rsidRDefault="00A55E46" w:rsidP="004B47DD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7: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14:paraId="387B1651" w14:textId="65140381" w:rsidR="00A55E46" w:rsidRDefault="00A55E46">
      <w:pPr>
        <w:rPr>
          <w:noProof/>
        </w:rPr>
      </w:pPr>
      <w:bookmarkStart w:id="12" w:name="_GoBack"/>
      <w:bookmarkEnd w:id="12"/>
    </w:p>
    <w:p w14:paraId="1FB4BA3C" w14:textId="77777777" w:rsidR="00A55E46" w:rsidRDefault="00A55E46" w:rsidP="00A55E46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4BD76326" w14:textId="77777777" w:rsidR="00A55E46" w:rsidRDefault="00A55E46">
      <w:pPr>
        <w:rPr>
          <w:noProof/>
        </w:rPr>
      </w:pPr>
    </w:p>
    <w:sectPr w:rsidR="00A55E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6E1C9" w14:textId="77777777" w:rsidR="00D67573" w:rsidRDefault="00D67573">
      <w:r>
        <w:separator/>
      </w:r>
    </w:p>
  </w:endnote>
  <w:endnote w:type="continuationSeparator" w:id="0">
    <w:p w14:paraId="2E15A7AD" w14:textId="77777777" w:rsidR="00D67573" w:rsidRDefault="00D67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974F1" w14:textId="77777777" w:rsidR="00D67573" w:rsidRDefault="00D67573">
      <w:r>
        <w:separator/>
      </w:r>
    </w:p>
  </w:footnote>
  <w:footnote w:type="continuationSeparator" w:id="0">
    <w:p w14:paraId="58F0C76B" w14:textId="77777777" w:rsidR="00D67573" w:rsidRDefault="00D67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562CC"/>
    <w:multiLevelType w:val="hybridMultilevel"/>
    <w:tmpl w:val="7BC6C742"/>
    <w:lvl w:ilvl="0" w:tplc="998AAF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525015C9"/>
    <w:multiLevelType w:val="hybridMultilevel"/>
    <w:tmpl w:val="4F96BBB4"/>
    <w:lvl w:ilvl="0" w:tplc="6060BB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6AA16BFB"/>
    <w:multiLevelType w:val="hybridMultilevel"/>
    <w:tmpl w:val="B380A586"/>
    <w:lvl w:ilvl="0" w:tplc="5E3200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8C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0193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F6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E4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67573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A55E4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A55E4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55E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55E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55E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55E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23FA3-1141-40EA-A37F-1D8FD7BEB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14</cp:revision>
  <cp:lastPrinted>1899-12-31T23:00:00Z</cp:lastPrinted>
  <dcterms:created xsi:type="dcterms:W3CDTF">2020-02-03T08:32:00Z</dcterms:created>
  <dcterms:modified xsi:type="dcterms:W3CDTF">2024-07-30T08:55:00Z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R5-244095</vt:lpwstr>
  </property>
  <property fmtid="{D5CDD505-2E9C-101B-9397-08002B2CF9AE}" pid="10" name="Spec#">
    <vt:lpwstr>38.508-2</vt:lpwstr>
  </property>
  <property fmtid="{D5CDD505-2E9C-101B-9397-08002B2CF9AE}" pid="11" name="Cr#">
    <vt:lpwstr>0651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UE capability for CA_n28A-n41A-n77A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2024-07-25</vt:lpwstr>
  </property>
  <property fmtid="{D5CDD505-2E9C-101B-9397-08002B2CF9AE}" pid="20" name="Release">
    <vt:lpwstr>Rel-18</vt:lpwstr>
  </property>
</Properties>
</file>